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03DB" w14:textId="7828A381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BF456C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2644FD" w:rsidRPr="002644FD">
        <w:rPr>
          <w:rFonts w:ascii="Arial" w:hAnsi="Arial" w:cs="Arial"/>
          <w:b/>
          <w:sz w:val="22"/>
          <w:szCs w:val="22"/>
        </w:rPr>
        <w:t>S3-254189</w:t>
      </w:r>
    </w:p>
    <w:p w14:paraId="7CB45193" w14:textId="7C86F93E" w:rsidR="001E41F3" w:rsidRPr="00A57ABF" w:rsidRDefault="00BF456C" w:rsidP="00A57ABF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</w:t>
      </w:r>
      <w:r w:rsidR="00A57ABF" w:rsidRPr="00A57AB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USA</w:t>
      </w:r>
      <w:r w:rsidR="00A57ABF" w:rsidRPr="00A57ABF">
        <w:rPr>
          <w:rFonts w:cs="Arial"/>
          <w:b/>
          <w:bCs/>
          <w:sz w:val="22"/>
          <w:szCs w:val="22"/>
        </w:rPr>
        <w:t>, 1</w:t>
      </w:r>
      <w:r>
        <w:rPr>
          <w:rFonts w:cs="Arial"/>
          <w:b/>
          <w:bCs/>
          <w:sz w:val="22"/>
          <w:szCs w:val="22"/>
        </w:rPr>
        <w:t>7</w:t>
      </w:r>
      <w:r w:rsidR="00A57ABF" w:rsidRPr="00A57ABF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</w:t>
      </w:r>
      <w:r w:rsidR="00A57ABF" w:rsidRPr="00A57ABF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 xml:space="preserve">November </w:t>
      </w:r>
      <w:r w:rsidR="00A57ABF" w:rsidRPr="00A57ABF">
        <w:rPr>
          <w:rFonts w:cs="Arial"/>
          <w:b/>
          <w:bCs/>
          <w:sz w:val="22"/>
          <w:szCs w:val="22"/>
        </w:rPr>
        <w:t>2025</w:t>
      </w:r>
      <w:r w:rsidR="00D9472E">
        <w:rPr>
          <w:rFonts w:cs="Arial"/>
          <w:b/>
          <w:bCs/>
          <w:sz w:val="22"/>
          <w:szCs w:val="22"/>
        </w:rPr>
        <w:t xml:space="preserve">             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3028C0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5B00" w:rsidRPr="00145B00">
              <w:rPr>
                <w:b/>
                <w:noProof/>
                <w:sz w:val="28"/>
              </w:rPr>
              <w:t>33.369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F0524" w:rsidR="001E41F3" w:rsidRPr="00410371" w:rsidRDefault="00F216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88045" w:rsidR="001E41F3" w:rsidRPr="00410371" w:rsidRDefault="006A19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85D664" w:rsidR="001E41F3" w:rsidRPr="00410371" w:rsidRDefault="003028C0" w:rsidP="0014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5B00" w:rsidRPr="00145B00">
              <w:rPr>
                <w:b/>
                <w:noProof/>
                <w:sz w:val="28"/>
              </w:rPr>
              <w:t>1</w:t>
            </w:r>
            <w:r w:rsidR="009767C9">
              <w:rPr>
                <w:b/>
                <w:noProof/>
                <w:sz w:val="28"/>
              </w:rPr>
              <w:t>9</w:t>
            </w:r>
            <w:r w:rsidR="00145B00" w:rsidRPr="00145B00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E0D2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255602" w:rsidR="001E41F3" w:rsidRDefault="00BF456C" w:rsidP="00164C0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new terms and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AEA7A0" w:rsidR="001E41F3" w:rsidRDefault="00EC5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5B00">
              <w:t>AmbientIoT</w:t>
            </w:r>
            <w:proofErr w:type="spellEnd"/>
            <w:r w:rsidRPr="00145B00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78E8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45B00">
              <w:t>1</w:t>
            </w:r>
            <w:r w:rsidR="00E66CA9">
              <w:t>1</w:t>
            </w:r>
            <w:r w:rsidR="00145B00">
              <w:t>-1</w:t>
            </w:r>
            <w:r w:rsidR="00E66CA9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112317" w:rsidR="001E41F3" w:rsidRDefault="00DA02F7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4C0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FB0F02" w:rsidR="001E41F3" w:rsidRDefault="0009584F" w:rsidP="00F7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“D2R” and “R2D” are used in some places while no terms and abbreviations for them</w:t>
            </w:r>
            <w:r w:rsidR="00BE6BC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958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4BA877" w14:textId="77777777" w:rsidR="0009584F" w:rsidRDefault="00BE6BC6" w:rsidP="00F7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9584F">
              <w:rPr>
                <w:noProof/>
              </w:rPr>
              <w:t>“D2R” and “R2D” abbreviations</w:t>
            </w:r>
          </w:p>
          <w:p w14:paraId="31C656EC" w14:textId="5376A9C7" w:rsidR="001E41F3" w:rsidRDefault="0009584F" w:rsidP="00F7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“D2R message” and “R2D message” terms</w:t>
            </w:r>
            <w:r w:rsidR="00BE6BC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958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B8F6E" w:rsidR="001E41F3" w:rsidRDefault="00C67178">
            <w:pPr>
              <w:pStyle w:val="CRCoverPage"/>
              <w:spacing w:after="0"/>
              <w:ind w:left="100"/>
              <w:rPr>
                <w:noProof/>
              </w:rPr>
            </w:pPr>
            <w:r w:rsidRPr="00C67178">
              <w:rPr>
                <w:noProof/>
              </w:rPr>
              <w:t xml:space="preserve">Specification is not </w:t>
            </w:r>
            <w:r w:rsidR="0009584F">
              <w:rPr>
                <w:noProof/>
              </w:rPr>
              <w:t>clear</w:t>
            </w:r>
            <w:r w:rsidRPr="00C6717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9C012" w:rsidR="001E41F3" w:rsidRDefault="00CC6A43" w:rsidP="00BE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C67178" w:rsidRPr="00C67178">
              <w:rPr>
                <w:noProof/>
              </w:rPr>
              <w:t>.</w:t>
            </w:r>
            <w:r w:rsidR="00BE6BC6">
              <w:rPr>
                <w:noProof/>
              </w:rPr>
              <w:t>1</w:t>
            </w:r>
            <w:r w:rsidR="00F21848">
              <w:rPr>
                <w:noProof/>
              </w:rPr>
              <w:t>, 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1" w:name="_Toc19634679"/>
      <w:bookmarkStart w:id="2" w:name="_Toc26875739"/>
      <w:bookmarkStart w:id="3" w:name="_Toc35528490"/>
      <w:bookmarkStart w:id="4" w:name="_Toc35533251"/>
      <w:bookmarkStart w:id="5" w:name="_Toc45028594"/>
      <w:bookmarkStart w:id="6" w:name="_Toc45274259"/>
      <w:bookmarkStart w:id="7" w:name="_Toc45274846"/>
      <w:bookmarkStart w:id="8" w:name="_Toc51168103"/>
      <w:bookmarkStart w:id="9" w:name="_Toc170465530"/>
      <w:bookmarkStart w:id="10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A82AECF" w14:textId="77777777" w:rsidR="00BF456C" w:rsidRPr="00BF456C" w:rsidRDefault="00BF456C" w:rsidP="00BF456C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1" w:name="_Toc17660"/>
      <w:bookmarkStart w:id="12" w:name="_Toc18742"/>
      <w:bookmarkStart w:id="13" w:name="_Toc208241611"/>
      <w:r w:rsidRPr="00BF456C">
        <w:rPr>
          <w:rFonts w:ascii="Arial" w:eastAsia="等线" w:hAnsi="Arial"/>
          <w:sz w:val="32"/>
        </w:rPr>
        <w:t>3.1</w:t>
      </w:r>
      <w:r w:rsidRPr="00BF456C">
        <w:rPr>
          <w:rFonts w:ascii="Arial" w:eastAsia="等线" w:hAnsi="Arial"/>
          <w:sz w:val="32"/>
        </w:rPr>
        <w:tab/>
        <w:t>Terms</w:t>
      </w:r>
      <w:bookmarkEnd w:id="11"/>
      <w:bookmarkEnd w:id="12"/>
      <w:bookmarkEnd w:id="13"/>
    </w:p>
    <w:p w14:paraId="72791410" w14:textId="77777777" w:rsidR="00BF456C" w:rsidRPr="00BF456C" w:rsidRDefault="00BF456C" w:rsidP="00BF456C">
      <w:pPr>
        <w:rPr>
          <w:rFonts w:eastAsia="等线"/>
        </w:rPr>
      </w:pPr>
      <w:r w:rsidRPr="00BF456C">
        <w:rPr>
          <w:rFonts w:eastAsia="等线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A0393FD" w14:textId="77777777" w:rsidR="00BF456C" w:rsidRPr="00BF456C" w:rsidRDefault="00BF456C" w:rsidP="00BF456C">
      <w:pPr>
        <w:rPr>
          <w:rFonts w:eastAsia="Malgun Gothic"/>
          <w:lang w:eastAsia="ko-KR"/>
        </w:rPr>
      </w:pPr>
      <w:proofErr w:type="spellStart"/>
      <w:r w:rsidRPr="00BF456C">
        <w:rPr>
          <w:rFonts w:eastAsia="等线"/>
          <w:b/>
          <w:bCs/>
        </w:rPr>
        <w:t>AIoT</w:t>
      </w:r>
      <w:proofErr w:type="spellEnd"/>
      <w:r w:rsidRPr="00BF456C">
        <w:rPr>
          <w:rFonts w:eastAsia="等线"/>
          <w:b/>
          <w:bCs/>
        </w:rPr>
        <w:t xml:space="preserve"> Device:</w:t>
      </w:r>
      <w:r w:rsidRPr="00BF456C">
        <w:rPr>
          <w:rFonts w:eastAsia="等线"/>
        </w:rPr>
        <w:t xml:space="preserve"> as </w:t>
      </w:r>
      <w:r w:rsidRPr="00BF456C">
        <w:rPr>
          <w:rFonts w:eastAsia="Malgun Gothic"/>
          <w:lang w:eastAsia="ko-KR"/>
        </w:rPr>
        <w:t>specified in TS 23.369 [2]</w:t>
      </w:r>
      <w:r w:rsidRPr="00BF456C">
        <w:rPr>
          <w:rFonts w:eastAsia="Malgun Gothic" w:hint="eastAsia"/>
          <w:lang w:eastAsia="ko-KR"/>
        </w:rPr>
        <w:t>.</w:t>
      </w:r>
    </w:p>
    <w:p w14:paraId="578CDBA1" w14:textId="68F1F4CC" w:rsidR="00CC1E42" w:rsidRPr="00BF456C" w:rsidRDefault="00FD5DB7" w:rsidP="00CC1E42">
      <w:pPr>
        <w:rPr>
          <w:ins w:id="14" w:author="vivo-Zhenhua" w:date="2025-11-08T14:21:00Z"/>
          <w:rFonts w:eastAsia="等线"/>
          <w:lang w:eastAsia="zh-CN"/>
        </w:rPr>
      </w:pPr>
      <w:ins w:id="15" w:author="vivo-Zhenhua" w:date="2025-11-08T14:21:00Z">
        <w:r>
          <w:rPr>
            <w:rFonts w:eastAsia="等线"/>
            <w:lang w:eastAsia="zh-CN"/>
          </w:rPr>
          <w:t xml:space="preserve">Device to Reader message: a message sent from </w:t>
        </w:r>
      </w:ins>
      <w:ins w:id="16" w:author="vivo-Zhenhua" w:date="2025-11-08T14:22:00Z">
        <w:r w:rsidR="00676EE1">
          <w:rPr>
            <w:rFonts w:eastAsia="等线"/>
            <w:lang w:eastAsia="zh-CN"/>
          </w:rPr>
          <w:t xml:space="preserve">a </w:t>
        </w:r>
        <w:r>
          <w:rPr>
            <w:rFonts w:eastAsia="等线"/>
            <w:lang w:eastAsia="zh-CN"/>
          </w:rPr>
          <w:t xml:space="preserve">Reader to </w:t>
        </w:r>
        <w:r w:rsidR="00676EE1">
          <w:rPr>
            <w:rFonts w:eastAsia="等线"/>
            <w:lang w:eastAsia="zh-CN"/>
          </w:rPr>
          <w:t xml:space="preserve">an </w:t>
        </w:r>
        <w:proofErr w:type="spellStart"/>
        <w:r>
          <w:rPr>
            <w:rFonts w:eastAsia="等线"/>
            <w:lang w:eastAsia="zh-CN"/>
          </w:rPr>
          <w:t>AIoT</w:t>
        </w:r>
        <w:proofErr w:type="spellEnd"/>
        <w:r>
          <w:rPr>
            <w:rFonts w:eastAsia="等线"/>
            <w:lang w:eastAsia="zh-CN"/>
          </w:rPr>
          <w:t xml:space="preserve"> Device</w:t>
        </w:r>
        <w:r w:rsidR="00A4706C">
          <w:rPr>
            <w:rFonts w:eastAsia="等线"/>
            <w:lang w:eastAsia="zh-CN"/>
          </w:rPr>
          <w:t xml:space="preserve"> over the air</w:t>
        </w:r>
        <w:r>
          <w:rPr>
            <w:rFonts w:eastAsia="等线"/>
            <w:lang w:eastAsia="zh-CN"/>
          </w:rPr>
          <w:t>.</w:t>
        </w:r>
      </w:ins>
    </w:p>
    <w:p w14:paraId="042B2B82" w14:textId="70025228" w:rsidR="00956F4C" w:rsidRPr="00BF456C" w:rsidRDefault="00956F4C" w:rsidP="00956F4C">
      <w:pPr>
        <w:rPr>
          <w:ins w:id="17" w:author="vivo-Zhenhua" w:date="2025-11-08T14:22:00Z"/>
          <w:rFonts w:eastAsia="等线"/>
          <w:lang w:eastAsia="zh-CN"/>
        </w:rPr>
      </w:pPr>
      <w:ins w:id="18" w:author="vivo-Zhenhua" w:date="2025-11-08T14:22:00Z">
        <w:r>
          <w:rPr>
            <w:rFonts w:eastAsia="等线"/>
            <w:lang w:eastAsia="zh-CN"/>
          </w:rPr>
          <w:t xml:space="preserve">Reader to Device message: a message sent from an </w:t>
        </w:r>
        <w:proofErr w:type="spellStart"/>
        <w:r>
          <w:rPr>
            <w:rFonts w:eastAsia="等线"/>
            <w:lang w:eastAsia="zh-CN"/>
          </w:rPr>
          <w:t>AIoT</w:t>
        </w:r>
        <w:proofErr w:type="spellEnd"/>
        <w:r>
          <w:rPr>
            <w:rFonts w:eastAsia="等线"/>
            <w:lang w:eastAsia="zh-CN"/>
          </w:rPr>
          <w:t xml:space="preserve"> Device to a Reader over the air.</w:t>
        </w:r>
      </w:ins>
    </w:p>
    <w:p w14:paraId="66511338" w14:textId="1832876D" w:rsidR="00BF456C" w:rsidRPr="00BF456C" w:rsidRDefault="00BF456C" w:rsidP="00BF456C">
      <w:pPr>
        <w:rPr>
          <w:rFonts w:eastAsia="等线"/>
          <w:lang w:eastAsia="zh-CN"/>
        </w:rPr>
      </w:pPr>
    </w:p>
    <w:p w14:paraId="3CD42987" w14:textId="7079D15A" w:rsidR="00DF48C8" w:rsidRDefault="00DF48C8" w:rsidP="00DF48C8">
      <w:pPr>
        <w:jc w:val="center"/>
        <w:rPr>
          <w:color w:val="0070C0"/>
          <w:sz w:val="36"/>
          <w:szCs w:val="36"/>
        </w:rPr>
      </w:pPr>
      <w:bookmarkStart w:id="19" w:name="_Toc182"/>
      <w:bookmarkStart w:id="20" w:name="_Toc30448"/>
      <w:bookmarkStart w:id="21" w:name="_Toc208241613"/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7834BBB" w14:textId="77777777" w:rsidR="00BF456C" w:rsidRPr="00BF456C" w:rsidRDefault="00BF456C" w:rsidP="00BF456C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r w:rsidRPr="00BF456C">
        <w:rPr>
          <w:rFonts w:ascii="Arial" w:eastAsia="等线" w:hAnsi="Arial"/>
          <w:sz w:val="32"/>
        </w:rPr>
        <w:t>3.</w:t>
      </w:r>
      <w:r w:rsidRPr="00BF456C">
        <w:rPr>
          <w:rFonts w:ascii="Arial" w:eastAsia="等线" w:hAnsi="Arial" w:hint="eastAsia"/>
          <w:sz w:val="32"/>
          <w:lang w:val="en-US" w:eastAsia="zh-CN"/>
        </w:rPr>
        <w:t>3</w:t>
      </w:r>
      <w:r w:rsidRPr="00BF456C">
        <w:rPr>
          <w:rFonts w:ascii="Arial" w:eastAsia="等线" w:hAnsi="Arial"/>
          <w:sz w:val="32"/>
        </w:rPr>
        <w:tab/>
        <w:t>Abbreviations</w:t>
      </w:r>
      <w:bookmarkEnd w:id="19"/>
      <w:bookmarkEnd w:id="20"/>
      <w:bookmarkEnd w:id="21"/>
    </w:p>
    <w:p w14:paraId="32FD37F3" w14:textId="77777777" w:rsidR="00BF456C" w:rsidRPr="00BF456C" w:rsidRDefault="00BF456C" w:rsidP="00BF456C">
      <w:pPr>
        <w:keepNext/>
        <w:rPr>
          <w:rFonts w:eastAsia="等线"/>
        </w:rPr>
      </w:pPr>
      <w:r w:rsidRPr="00BF456C">
        <w:rPr>
          <w:rFonts w:eastAsia="等线"/>
        </w:rP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37583826" w14:textId="77777777" w:rsidR="00BF456C" w:rsidRPr="00BF456C" w:rsidRDefault="00BF456C" w:rsidP="00BF456C">
      <w:pPr>
        <w:keepLines/>
        <w:spacing w:after="0"/>
        <w:ind w:left="1702" w:hanging="1418"/>
        <w:rPr>
          <w:rFonts w:eastAsia="等线"/>
        </w:rPr>
      </w:pPr>
      <w:r w:rsidRPr="00BF456C">
        <w:rPr>
          <w:rFonts w:eastAsia="等线"/>
        </w:rPr>
        <w:t>ADM</w:t>
      </w:r>
      <w:r w:rsidRPr="00BF456C">
        <w:rPr>
          <w:rFonts w:eastAsia="等线"/>
        </w:rPr>
        <w:tab/>
      </w:r>
      <w:proofErr w:type="spellStart"/>
      <w:r w:rsidRPr="00BF456C">
        <w:rPr>
          <w:rFonts w:eastAsia="等线"/>
        </w:rPr>
        <w:t>AIoT</w:t>
      </w:r>
      <w:proofErr w:type="spellEnd"/>
      <w:r w:rsidRPr="00BF456C">
        <w:rPr>
          <w:rFonts w:eastAsia="等线"/>
        </w:rPr>
        <w:t xml:space="preserve"> Data Management</w:t>
      </w:r>
    </w:p>
    <w:p w14:paraId="4E6EDF99" w14:textId="77777777" w:rsidR="00BF456C" w:rsidRPr="00BF456C" w:rsidRDefault="00BF456C" w:rsidP="00BF456C">
      <w:pPr>
        <w:keepLines/>
        <w:spacing w:after="0"/>
        <w:ind w:left="1702" w:hanging="1418"/>
        <w:rPr>
          <w:rFonts w:eastAsia="等线"/>
        </w:rPr>
      </w:pPr>
      <w:proofErr w:type="spellStart"/>
      <w:r w:rsidRPr="00BF456C">
        <w:rPr>
          <w:rFonts w:eastAsia="等线"/>
        </w:rPr>
        <w:t>AIoT</w:t>
      </w:r>
      <w:proofErr w:type="spellEnd"/>
      <w:r w:rsidRPr="00BF456C">
        <w:rPr>
          <w:rFonts w:eastAsia="等线"/>
        </w:rPr>
        <w:tab/>
        <w:t>Ambient</w:t>
      </w:r>
      <w:r w:rsidRPr="00BF456C">
        <w:rPr>
          <w:rFonts w:eastAsia="等线"/>
          <w:lang w:eastAsia="zh-CN"/>
        </w:rPr>
        <w:t xml:space="preserve"> Internet of Things</w:t>
      </w:r>
    </w:p>
    <w:p w14:paraId="0E84C99A" w14:textId="77777777" w:rsidR="00BF456C" w:rsidRPr="00BF456C" w:rsidRDefault="00BF456C" w:rsidP="00BF456C">
      <w:pPr>
        <w:keepLines/>
        <w:spacing w:after="0"/>
        <w:ind w:left="1702" w:hanging="1418"/>
        <w:rPr>
          <w:rFonts w:eastAsia="等线"/>
        </w:rPr>
      </w:pPr>
      <w:r w:rsidRPr="00BF456C">
        <w:rPr>
          <w:rFonts w:eastAsia="等线"/>
        </w:rPr>
        <w:t>AIOTF</w:t>
      </w:r>
      <w:r w:rsidRPr="00BF456C">
        <w:rPr>
          <w:rFonts w:eastAsia="等线"/>
        </w:rPr>
        <w:tab/>
        <w:t>Ambient IoT Function</w:t>
      </w:r>
    </w:p>
    <w:p w14:paraId="5EDDA6C6" w14:textId="77777777" w:rsidR="001F1E0B" w:rsidRPr="00DA6E71" w:rsidRDefault="001F1E0B" w:rsidP="001F1E0B">
      <w:pPr>
        <w:pStyle w:val="EW"/>
        <w:rPr>
          <w:ins w:id="22" w:author="vivo-Zhenhua" w:date="2025-11-08T14:23:00Z"/>
        </w:rPr>
      </w:pPr>
      <w:ins w:id="23" w:author="vivo-Zhenhua" w:date="2025-11-08T14:23:00Z">
        <w:r w:rsidRPr="00DA6E71">
          <w:rPr>
            <w:rFonts w:hint="eastAsia"/>
          </w:rPr>
          <w:t>D2R</w:t>
        </w:r>
        <w:r w:rsidRPr="00DA6E71">
          <w:rPr>
            <w:rFonts w:hint="eastAsia"/>
          </w:rPr>
          <w:tab/>
          <w:t>Device to Reader</w:t>
        </w:r>
      </w:ins>
    </w:p>
    <w:p w14:paraId="13A014FC" w14:textId="77777777" w:rsidR="001F1E0B" w:rsidRPr="00DA6E71" w:rsidRDefault="001F1E0B" w:rsidP="001F1E0B">
      <w:pPr>
        <w:pStyle w:val="EW"/>
        <w:rPr>
          <w:ins w:id="24" w:author="vivo-Zhenhua" w:date="2025-11-08T14:23:00Z"/>
        </w:rPr>
      </w:pPr>
      <w:ins w:id="25" w:author="vivo-Zhenhua" w:date="2025-11-08T14:23:00Z">
        <w:r w:rsidRPr="00DA6E71">
          <w:rPr>
            <w:rFonts w:hint="eastAsia"/>
          </w:rPr>
          <w:t>R2D</w:t>
        </w:r>
        <w:r w:rsidRPr="00DA6E71">
          <w:rPr>
            <w:rFonts w:hint="eastAsia"/>
          </w:rPr>
          <w:tab/>
          <w:t>Reader to Device</w:t>
        </w:r>
      </w:ins>
    </w:p>
    <w:p w14:paraId="1736C455" w14:textId="77777777" w:rsidR="00BF456C" w:rsidRPr="00BF456C" w:rsidRDefault="00BF456C" w:rsidP="00BF456C">
      <w:pPr>
        <w:keepLines/>
        <w:spacing w:after="0"/>
        <w:ind w:left="1702" w:hanging="1418"/>
        <w:rPr>
          <w:rFonts w:eastAsia="等线"/>
        </w:rPr>
      </w:pPr>
    </w:p>
    <w:p w14:paraId="296BD621" w14:textId="699AB5F4" w:rsidR="00164C06" w:rsidRPr="00B27565" w:rsidRDefault="00164C06" w:rsidP="00BE6BC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E91EB" w14:textId="77777777" w:rsidR="003028C0" w:rsidRDefault="003028C0">
      <w:r>
        <w:separator/>
      </w:r>
    </w:p>
  </w:endnote>
  <w:endnote w:type="continuationSeparator" w:id="0">
    <w:p w14:paraId="7BA772DA" w14:textId="77777777" w:rsidR="003028C0" w:rsidRDefault="00302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60073" w14:textId="77777777" w:rsidR="003028C0" w:rsidRDefault="003028C0">
      <w:r>
        <w:separator/>
      </w:r>
    </w:p>
  </w:footnote>
  <w:footnote w:type="continuationSeparator" w:id="0">
    <w:p w14:paraId="21B636C7" w14:textId="77777777" w:rsidR="003028C0" w:rsidRDefault="00302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B3E"/>
    <w:rsid w:val="0009584F"/>
    <w:rsid w:val="000A6394"/>
    <w:rsid w:val="000B2CB7"/>
    <w:rsid w:val="000B7FED"/>
    <w:rsid w:val="000C038A"/>
    <w:rsid w:val="000C6598"/>
    <w:rsid w:val="000D44B3"/>
    <w:rsid w:val="000E014D"/>
    <w:rsid w:val="000F5D7A"/>
    <w:rsid w:val="00145B00"/>
    <w:rsid w:val="00145D43"/>
    <w:rsid w:val="00156BE0"/>
    <w:rsid w:val="00164C06"/>
    <w:rsid w:val="00192C46"/>
    <w:rsid w:val="001A08B3"/>
    <w:rsid w:val="001A7B60"/>
    <w:rsid w:val="001B52F0"/>
    <w:rsid w:val="001B7A65"/>
    <w:rsid w:val="001D4D5D"/>
    <w:rsid w:val="001E41F3"/>
    <w:rsid w:val="001F1E0B"/>
    <w:rsid w:val="002033DC"/>
    <w:rsid w:val="0020683B"/>
    <w:rsid w:val="0026004D"/>
    <w:rsid w:val="002640DD"/>
    <w:rsid w:val="002644FD"/>
    <w:rsid w:val="00275D12"/>
    <w:rsid w:val="0027769E"/>
    <w:rsid w:val="00284FEB"/>
    <w:rsid w:val="002860C4"/>
    <w:rsid w:val="00294E31"/>
    <w:rsid w:val="002B5741"/>
    <w:rsid w:val="002E472E"/>
    <w:rsid w:val="003028C0"/>
    <w:rsid w:val="00305409"/>
    <w:rsid w:val="0034108E"/>
    <w:rsid w:val="00347231"/>
    <w:rsid w:val="003609EF"/>
    <w:rsid w:val="0036231A"/>
    <w:rsid w:val="00374DD4"/>
    <w:rsid w:val="003A7B2F"/>
    <w:rsid w:val="003B3A65"/>
    <w:rsid w:val="003C2DBE"/>
    <w:rsid w:val="003E1A36"/>
    <w:rsid w:val="00410371"/>
    <w:rsid w:val="004242F1"/>
    <w:rsid w:val="00432FF2"/>
    <w:rsid w:val="0044069F"/>
    <w:rsid w:val="00482288"/>
    <w:rsid w:val="00486AA2"/>
    <w:rsid w:val="004A52C6"/>
    <w:rsid w:val="004B75B7"/>
    <w:rsid w:val="004D5235"/>
    <w:rsid w:val="004E24E6"/>
    <w:rsid w:val="004E52BE"/>
    <w:rsid w:val="005009D9"/>
    <w:rsid w:val="0051580D"/>
    <w:rsid w:val="00546764"/>
    <w:rsid w:val="00547111"/>
    <w:rsid w:val="00550765"/>
    <w:rsid w:val="00592D74"/>
    <w:rsid w:val="005B3DB0"/>
    <w:rsid w:val="005D1DFE"/>
    <w:rsid w:val="005E2C44"/>
    <w:rsid w:val="00621188"/>
    <w:rsid w:val="006257ED"/>
    <w:rsid w:val="0065536E"/>
    <w:rsid w:val="00665C47"/>
    <w:rsid w:val="00676EE1"/>
    <w:rsid w:val="00695808"/>
    <w:rsid w:val="00695A6C"/>
    <w:rsid w:val="006A1973"/>
    <w:rsid w:val="006B46FB"/>
    <w:rsid w:val="006D1F76"/>
    <w:rsid w:val="006E21FB"/>
    <w:rsid w:val="0071542D"/>
    <w:rsid w:val="0076533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101E1"/>
    <w:rsid w:val="008279FA"/>
    <w:rsid w:val="00836409"/>
    <w:rsid w:val="00853F77"/>
    <w:rsid w:val="008626E7"/>
    <w:rsid w:val="00870EE7"/>
    <w:rsid w:val="00880A55"/>
    <w:rsid w:val="008863B9"/>
    <w:rsid w:val="0088765D"/>
    <w:rsid w:val="00887DA0"/>
    <w:rsid w:val="00892BBE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56F4C"/>
    <w:rsid w:val="009767C9"/>
    <w:rsid w:val="009777D9"/>
    <w:rsid w:val="00991378"/>
    <w:rsid w:val="00991B88"/>
    <w:rsid w:val="009A5753"/>
    <w:rsid w:val="009A579D"/>
    <w:rsid w:val="009D620B"/>
    <w:rsid w:val="009E3297"/>
    <w:rsid w:val="009F734F"/>
    <w:rsid w:val="00A1069F"/>
    <w:rsid w:val="00A11F8F"/>
    <w:rsid w:val="00A246B6"/>
    <w:rsid w:val="00A4706C"/>
    <w:rsid w:val="00A47E70"/>
    <w:rsid w:val="00A50CF0"/>
    <w:rsid w:val="00A57ABF"/>
    <w:rsid w:val="00A7671C"/>
    <w:rsid w:val="00A90987"/>
    <w:rsid w:val="00AA2CBC"/>
    <w:rsid w:val="00AC5820"/>
    <w:rsid w:val="00AD1CD8"/>
    <w:rsid w:val="00AD5999"/>
    <w:rsid w:val="00AF55C6"/>
    <w:rsid w:val="00B13F88"/>
    <w:rsid w:val="00B1513B"/>
    <w:rsid w:val="00B258BB"/>
    <w:rsid w:val="00B474AB"/>
    <w:rsid w:val="00B67B97"/>
    <w:rsid w:val="00B75FD1"/>
    <w:rsid w:val="00B968C8"/>
    <w:rsid w:val="00B978F2"/>
    <w:rsid w:val="00BA3EC5"/>
    <w:rsid w:val="00BA51D9"/>
    <w:rsid w:val="00BB5DFC"/>
    <w:rsid w:val="00BD279D"/>
    <w:rsid w:val="00BD6BB8"/>
    <w:rsid w:val="00BE6BC6"/>
    <w:rsid w:val="00BF456C"/>
    <w:rsid w:val="00C0400E"/>
    <w:rsid w:val="00C12D8A"/>
    <w:rsid w:val="00C56F8B"/>
    <w:rsid w:val="00C57F8E"/>
    <w:rsid w:val="00C66BA2"/>
    <w:rsid w:val="00C67178"/>
    <w:rsid w:val="00C77620"/>
    <w:rsid w:val="00C95985"/>
    <w:rsid w:val="00CA514A"/>
    <w:rsid w:val="00CC1E42"/>
    <w:rsid w:val="00CC5026"/>
    <w:rsid w:val="00CC68D0"/>
    <w:rsid w:val="00CC6A43"/>
    <w:rsid w:val="00CF5C18"/>
    <w:rsid w:val="00D03F9A"/>
    <w:rsid w:val="00D06D51"/>
    <w:rsid w:val="00D12A86"/>
    <w:rsid w:val="00D21F0D"/>
    <w:rsid w:val="00D24991"/>
    <w:rsid w:val="00D50255"/>
    <w:rsid w:val="00D55BE4"/>
    <w:rsid w:val="00D66520"/>
    <w:rsid w:val="00D9340F"/>
    <w:rsid w:val="00D9472E"/>
    <w:rsid w:val="00DA02F7"/>
    <w:rsid w:val="00DB194A"/>
    <w:rsid w:val="00DE34CF"/>
    <w:rsid w:val="00DF48C8"/>
    <w:rsid w:val="00E070C2"/>
    <w:rsid w:val="00E13F3D"/>
    <w:rsid w:val="00E17DB0"/>
    <w:rsid w:val="00E339EB"/>
    <w:rsid w:val="00E34898"/>
    <w:rsid w:val="00E55C56"/>
    <w:rsid w:val="00E66CA9"/>
    <w:rsid w:val="00EB09B7"/>
    <w:rsid w:val="00EC074D"/>
    <w:rsid w:val="00EC5D35"/>
    <w:rsid w:val="00EE7D7C"/>
    <w:rsid w:val="00F216F6"/>
    <w:rsid w:val="00F21848"/>
    <w:rsid w:val="00F25D98"/>
    <w:rsid w:val="00F300FB"/>
    <w:rsid w:val="00F428DB"/>
    <w:rsid w:val="00F56941"/>
    <w:rsid w:val="00F70719"/>
    <w:rsid w:val="00F9527C"/>
    <w:rsid w:val="00FB6386"/>
    <w:rsid w:val="00FC2B70"/>
    <w:rsid w:val="00FD5DB7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BFD00D-47D4-44AF-909A-B4C56996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31">
    <w:name w:val="标题 3 字符"/>
    <w:basedOn w:val="a0"/>
    <w:link w:val="30"/>
    <w:qFormat/>
    <w:rsid w:val="00D9472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B474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35E60-4E3E-49FF-9EC6-FAC0D3307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6</cp:revision>
  <cp:lastPrinted>1900-12-31T16:00:00Z</cp:lastPrinted>
  <dcterms:created xsi:type="dcterms:W3CDTF">2025-11-10T05:36:00Z</dcterms:created>
  <dcterms:modified xsi:type="dcterms:W3CDTF">2025-11-10T11:57:00Z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